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CD9EB9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C6700" w:rsidRPr="00CC6700">
        <w:rPr>
          <w:rFonts w:ascii="Arial" w:eastAsia="MS Mincho" w:hAnsi="Arial" w:cs="Arial"/>
          <w:b/>
          <w:sz w:val="24"/>
          <w:szCs w:val="24"/>
          <w:lang w:eastAsia="ja-JP"/>
        </w:rPr>
        <w:t>S1-254241</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19F88BE3" w:rsidR="0009108F" w:rsidRPr="00CC670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CC6700">
        <w:rPr>
          <w:rFonts w:ascii="Arial" w:hAnsi="Arial" w:cs="Arial"/>
          <w:b/>
          <w:bCs/>
        </w:rPr>
        <w:t xml:space="preserve">Pseudo-CR on </w:t>
      </w:r>
      <w:r w:rsidR="00D411AD" w:rsidRPr="00CC6700">
        <w:rPr>
          <w:rFonts w:ascii="Arial" w:hAnsi="Arial" w:cs="Arial"/>
          <w:b/>
          <w:bCs/>
        </w:rPr>
        <w:t xml:space="preserve">clause </w:t>
      </w:r>
      <w:r w:rsidR="00D411AD" w:rsidRPr="00CC6700">
        <w:rPr>
          <w:rFonts w:ascii="Arial" w:hAnsi="Arial" w:cs="Arial"/>
          <w:b/>
          <w:bCs/>
          <w:lang w:val="en-US" w:eastAsia="zh-CN"/>
        </w:rPr>
        <w:t>6.30 on smart healthcare</w:t>
      </w:r>
    </w:p>
    <w:p w14:paraId="7996084A" w14:textId="3DC954D0" w:rsidR="0009108F" w:rsidRPr="00CC6700" w:rsidRDefault="0009108F" w:rsidP="0009108F">
      <w:pPr>
        <w:spacing w:after="120"/>
        <w:ind w:left="1985" w:hanging="1985"/>
        <w:rPr>
          <w:rFonts w:ascii="Arial" w:hAnsi="Arial" w:cs="Arial"/>
          <w:b/>
          <w:bCs/>
        </w:rPr>
      </w:pPr>
      <w:r w:rsidRPr="00CC6700">
        <w:rPr>
          <w:rFonts w:ascii="Arial" w:hAnsi="Arial" w:cs="Arial"/>
          <w:b/>
          <w:bCs/>
        </w:rPr>
        <w:t>Draft Spec:</w:t>
      </w:r>
      <w:r w:rsidRPr="00CC6700">
        <w:rPr>
          <w:rFonts w:ascii="Arial" w:hAnsi="Arial" w:cs="Arial"/>
          <w:b/>
          <w:bCs/>
        </w:rPr>
        <w:tab/>
      </w:r>
      <w:r w:rsidR="009600A9" w:rsidRPr="00CC6700">
        <w:rPr>
          <w:rFonts w:ascii="Arial" w:hAnsi="Arial" w:cs="Arial"/>
          <w:b/>
          <w:bCs/>
        </w:rPr>
        <w:t>3GPP TR 22.870 v0.4.1</w:t>
      </w:r>
    </w:p>
    <w:p w14:paraId="0BC8E829" w14:textId="5C1DFFC2" w:rsidR="0009108F" w:rsidRPr="00C524DD" w:rsidRDefault="0009108F" w:rsidP="0009108F">
      <w:pPr>
        <w:spacing w:after="120"/>
        <w:ind w:left="1985" w:hanging="1985"/>
        <w:rPr>
          <w:rFonts w:ascii="Arial" w:hAnsi="Arial" w:cs="Arial"/>
          <w:b/>
          <w:bCs/>
        </w:rPr>
      </w:pPr>
      <w:r w:rsidRPr="00CC6700">
        <w:rPr>
          <w:rFonts w:ascii="Arial" w:hAnsi="Arial" w:cs="Arial"/>
          <w:b/>
          <w:bCs/>
        </w:rPr>
        <w:t>Agenda item:</w:t>
      </w:r>
      <w:r w:rsidRPr="00CC6700">
        <w:rPr>
          <w:rFonts w:ascii="Arial" w:hAnsi="Arial" w:cs="Arial"/>
          <w:b/>
          <w:bCs/>
        </w:rPr>
        <w:tab/>
      </w:r>
      <w:r w:rsidR="009600A9" w:rsidRPr="00CC6700">
        <w:rPr>
          <w:rFonts w:ascii="Arial" w:hAnsi="Arial" w:cs="Arial"/>
          <w:b/>
          <w:bCs/>
        </w:rPr>
        <w:t>8.1.3</w:t>
      </w:r>
      <w:r w:rsidR="00CC6700" w:rsidRPr="00CC6700">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3E36549" w:rsidR="0009108F" w:rsidRPr="0009108F" w:rsidRDefault="00D411AD" w:rsidP="0009108F">
      <w:pPr>
        <w:rPr>
          <w:noProof/>
        </w:rPr>
      </w:pPr>
      <w:r>
        <w:rPr>
          <w:rFonts w:eastAsia="DengXian"/>
          <w:lang w:val="en-US" w:eastAsia="zh-CN"/>
        </w:rPr>
        <w:t xml:space="preserve">The use case </w:t>
      </w:r>
      <w:r w:rsidRPr="00D411AD">
        <w:rPr>
          <w:rFonts w:eastAsia="DengXian"/>
          <w:lang w:val="en-US" w:eastAsia="zh-CN"/>
        </w:rPr>
        <w:t>6.30 use case on smart healthcar</w:t>
      </w:r>
      <w:r>
        <w:rPr>
          <w:rFonts w:eastAsia="DengXian"/>
          <w:lang w:val="en-US" w:eastAsia="zh-CN"/>
        </w:rPr>
        <w:t xml:space="preserve">e discusses requirements for </w:t>
      </w:r>
      <w:r w:rsidRPr="00D411AD">
        <w:rPr>
          <w:rFonts w:eastAsia="DengXian"/>
          <w:lang w:val="en-US" w:eastAsia="zh-CN"/>
        </w:rPr>
        <w:t xml:space="preserve">6G network to </w:t>
      </w:r>
      <w:r w:rsidRPr="00D411AD">
        <w:rPr>
          <w:rFonts w:eastAsia="DengXian" w:hint="eastAsia"/>
          <w:lang w:val="en-US" w:eastAsia="zh-CN"/>
        </w:rPr>
        <w:t>provide AI service to enable collaborative task for AI applications running on multiple UEs.</w:t>
      </w:r>
      <w:r w:rsidRPr="00D411AD">
        <w:rPr>
          <w:rFonts w:eastAsia="DengXian"/>
          <w:lang w:val="en-US" w:eastAsia="zh-CN"/>
        </w:rPr>
        <w:t xml:space="preserve"> However, the requirements provided are insufficient to clarify scenarios.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037C45F" w:rsidR="0009108F" w:rsidRPr="008A5E86" w:rsidRDefault="00D411AD" w:rsidP="0009108F">
      <w:pPr>
        <w:rPr>
          <w:noProof/>
          <w:lang w:val="en-US"/>
        </w:rPr>
      </w:pPr>
      <w:r>
        <w:rPr>
          <w:lang w:val="en-US" w:eastAsia="zh-CN"/>
        </w:rPr>
        <w:t>This CR updates use case 6.30 to provide other requirements 6G system shall meet to realize the proposed use case.</w:t>
      </w:r>
    </w:p>
    <w:p w14:paraId="6EB4E968" w14:textId="77777777" w:rsidR="0009108F" w:rsidRPr="0009108F" w:rsidRDefault="0009108F" w:rsidP="0009108F">
      <w:pPr>
        <w:pStyle w:val="CRCoverPage"/>
        <w:rPr>
          <w:b/>
          <w:noProof/>
        </w:rPr>
      </w:pPr>
      <w:r w:rsidRPr="0009108F">
        <w:rPr>
          <w:b/>
          <w:noProof/>
        </w:rPr>
        <w:t>3. Conclusions</w:t>
      </w:r>
    </w:p>
    <w:p w14:paraId="2D6B330B" w14:textId="6D15A6F6" w:rsidR="0009108F" w:rsidRPr="0009108F" w:rsidRDefault="00D411AD" w:rsidP="0009108F">
      <w:pPr>
        <w:rPr>
          <w:noProof/>
        </w:rPr>
      </w:pPr>
      <w:r>
        <w:rPr>
          <w:noProof/>
        </w:rPr>
        <w:t xml:space="preserve">It’s concluded to propose the missing potential requirement. </w:t>
      </w:r>
    </w:p>
    <w:p w14:paraId="0491F502" w14:textId="77777777" w:rsidR="0009108F" w:rsidRPr="0009108F" w:rsidRDefault="0009108F" w:rsidP="0009108F">
      <w:pPr>
        <w:pStyle w:val="CRCoverPage"/>
        <w:rPr>
          <w:b/>
          <w:noProof/>
        </w:rPr>
      </w:pPr>
      <w:r w:rsidRPr="0009108F">
        <w:rPr>
          <w:b/>
          <w:noProof/>
        </w:rPr>
        <w:t>4. Proposal</w:t>
      </w:r>
    </w:p>
    <w:p w14:paraId="6E70F031" w14:textId="1765148B" w:rsidR="0009108F" w:rsidRPr="008A5E86" w:rsidRDefault="0009108F" w:rsidP="0009108F">
      <w:pPr>
        <w:rPr>
          <w:noProof/>
          <w:lang w:val="en-US"/>
        </w:rPr>
      </w:pPr>
      <w:r w:rsidRPr="00D658A3">
        <w:rPr>
          <w:noProof/>
          <w:lang w:val="en-US"/>
        </w:rPr>
        <w:t xml:space="preserve">It is proposed to agree the following changes to </w:t>
      </w:r>
      <w:r w:rsidR="00D411AD">
        <w:rPr>
          <w:lang w:val="en-US"/>
        </w:rPr>
        <w:t>3GPP TR 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6B6CE3" w14:textId="77777777" w:rsidR="00D411AD" w:rsidRPr="00D54329" w:rsidRDefault="00D411AD" w:rsidP="00D411AD">
      <w:pPr>
        <w:pStyle w:val="Heading2"/>
      </w:pPr>
      <w:bookmarkStart w:id="0" w:name="_Toc212977352"/>
      <w:r w:rsidRPr="00D54329">
        <w:rPr>
          <w:rFonts w:eastAsia="SimSun" w:hint="eastAsia"/>
          <w:lang w:eastAsia="zh-CN"/>
        </w:rPr>
        <w:t>6.</w:t>
      </w:r>
      <w:r w:rsidRPr="00D54329">
        <w:rPr>
          <w:rFonts w:eastAsia="SimSun"/>
          <w:lang w:eastAsia="zh-CN"/>
        </w:rPr>
        <w:t>30</w:t>
      </w:r>
      <w:r w:rsidRPr="00D54329">
        <w:tab/>
      </w:r>
      <w:r w:rsidRPr="00D54329">
        <w:rPr>
          <w:rFonts w:hint="eastAsia"/>
        </w:rPr>
        <w:t xml:space="preserve">Use case on </w:t>
      </w:r>
      <w:r w:rsidRPr="00D54329">
        <w:rPr>
          <w:rFonts w:hint="eastAsia"/>
          <w:lang w:eastAsia="zh-CN"/>
        </w:rPr>
        <w:t>s</w:t>
      </w:r>
      <w:r w:rsidRPr="00D54329">
        <w:rPr>
          <w:rFonts w:hint="eastAsia"/>
        </w:rPr>
        <w:t xml:space="preserve">mart </w:t>
      </w:r>
      <w:r w:rsidRPr="00D54329">
        <w:rPr>
          <w:rFonts w:hint="eastAsia"/>
          <w:lang w:eastAsia="zh-CN"/>
        </w:rPr>
        <w:t>h</w:t>
      </w:r>
      <w:r w:rsidRPr="00D54329">
        <w:rPr>
          <w:rFonts w:hint="eastAsia"/>
        </w:rPr>
        <w:t>ealthcare</w:t>
      </w:r>
      <w:bookmarkEnd w:id="0"/>
    </w:p>
    <w:p w14:paraId="593D28C4" w14:textId="77777777" w:rsidR="00D411AD" w:rsidRPr="00D54329" w:rsidRDefault="00D411AD" w:rsidP="00D411AD">
      <w:pPr>
        <w:pStyle w:val="Heading3"/>
      </w:pPr>
      <w:bookmarkStart w:id="1" w:name="_Toc212977353"/>
      <w:r w:rsidRPr="00D54329">
        <w:rPr>
          <w:rFonts w:hint="eastAsia"/>
        </w:rPr>
        <w:t>6</w:t>
      </w:r>
      <w:r w:rsidRPr="00D54329">
        <w:t>.30.1</w:t>
      </w:r>
      <w:r w:rsidRPr="00D54329">
        <w:tab/>
        <w:t>Description</w:t>
      </w:r>
      <w:bookmarkEnd w:id="1"/>
    </w:p>
    <w:p w14:paraId="1A51BB0D" w14:textId="77777777" w:rsidR="00D411AD" w:rsidRPr="00D54329" w:rsidRDefault="00D411AD" w:rsidP="00D411AD">
      <w:pPr>
        <w:rPr>
          <w:lang w:eastAsia="zh-CN"/>
        </w:rPr>
      </w:pPr>
      <w:r w:rsidRPr="00D54329">
        <w:rPr>
          <w:rFonts w:hint="eastAsia"/>
          <w:lang w:eastAsia="zh-CN"/>
        </w:rPr>
        <w:t>Smart healthcare improves health outcomes by integrating advanced technologies such as the Internet of Things (IoT),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14:paraId="4C819F03" w14:textId="77777777" w:rsidR="00D411AD" w:rsidRPr="00D54329" w:rsidRDefault="00D411AD" w:rsidP="00D411AD">
      <w:pPr>
        <w:rPr>
          <w:lang w:eastAsia="zh-CN"/>
        </w:rPr>
      </w:pPr>
      <w:r w:rsidRPr="00D54329">
        <w:rPr>
          <w:lang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14:paraId="23BE2642" w14:textId="77777777" w:rsidR="00D411AD" w:rsidRPr="00D54329" w:rsidRDefault="00D411AD" w:rsidP="00D411AD">
      <w:pPr>
        <w:pStyle w:val="Heading3"/>
      </w:pPr>
      <w:bookmarkStart w:id="2" w:name="_Toc212977354"/>
      <w:r w:rsidRPr="00D54329">
        <w:rPr>
          <w:rFonts w:hint="eastAsia"/>
        </w:rPr>
        <w:t>6</w:t>
      </w:r>
      <w:r w:rsidRPr="00D54329">
        <w:t>.30.2</w:t>
      </w:r>
      <w:r w:rsidRPr="00D54329">
        <w:tab/>
        <w:t>Pre-conditions</w:t>
      </w:r>
      <w:bookmarkEnd w:id="2"/>
    </w:p>
    <w:p w14:paraId="50CE8898" w14:textId="77777777" w:rsidR="00D411AD" w:rsidRPr="00D54329" w:rsidRDefault="00D411AD" w:rsidP="00D411AD">
      <w:pPr>
        <w:spacing w:before="105" w:after="105"/>
        <w:rPr>
          <w:rFonts w:eastAsia="DengXian"/>
          <w:lang w:eastAsia="zh-CN" w:bidi="ar"/>
        </w:rPr>
      </w:pPr>
      <w:r w:rsidRPr="00D54329">
        <w:rPr>
          <w:rFonts w:eastAsia="SimSun" w:hint="eastAsia"/>
          <w:lang w:eastAsia="zh-CN"/>
        </w:rPr>
        <w:t xml:space="preserve">Hospital X is </w:t>
      </w:r>
      <w:r w:rsidRPr="00D54329">
        <w:rPr>
          <w:rFonts w:eastAsia="DengXian" w:hint="eastAsia"/>
          <w:lang w:eastAsia="zh-CN" w:bidi="ar"/>
        </w:rPr>
        <w:t xml:space="preserve">subscribed to Operator O for </w:t>
      </w:r>
      <w:r w:rsidRPr="00D54329">
        <w:rPr>
          <w:rFonts w:eastAsia="DengXian"/>
          <w:lang w:eastAsia="zh-CN" w:bidi="ar"/>
        </w:rPr>
        <w:t>supporting the</w:t>
      </w:r>
      <w:r w:rsidRPr="00D54329">
        <w:rPr>
          <w:rFonts w:eastAsia="DengXian" w:hint="eastAsia"/>
          <w:lang w:eastAsia="zh-CN" w:bidi="ar"/>
        </w:rPr>
        <w:t xml:space="preserve"> smart healthcare service.</w:t>
      </w:r>
    </w:p>
    <w:p w14:paraId="1E5B0829" w14:textId="77777777" w:rsidR="00D411AD" w:rsidRPr="00D54329" w:rsidRDefault="00D411AD" w:rsidP="00D411AD">
      <w:r w:rsidRPr="00D54329">
        <w:rPr>
          <w:rFonts w:eastAsia="SimSun" w:hint="eastAsia"/>
          <w:lang w:eastAsia="zh-CN"/>
        </w:rPr>
        <w:t xml:space="preserve">Patient A is admitted to the smart healthcare ward in Hospital X, where Operator O provides network support for all smart healthcare processes with several intelligent devices, ensuring the smooth execution of tasks defined by Hospital X's smart healthcare system. </w:t>
      </w:r>
      <w:r w:rsidRPr="00D54329">
        <w:rPr>
          <w:rFonts w:hint="eastAsia"/>
        </w:rPr>
        <w:t>The ward is equipped with the following devices:</w:t>
      </w:r>
    </w:p>
    <w:p w14:paraId="2554D7AD" w14:textId="77777777" w:rsidR="00D411AD" w:rsidRPr="00D54329" w:rsidRDefault="00D411AD" w:rsidP="00D411AD">
      <w:r w:rsidRPr="00D54329">
        <w:rPr>
          <w:rFonts w:hint="eastAsia"/>
        </w:rPr>
        <w:lastRenderedPageBreak/>
        <w:t>Wearable Health Device Set W:</w:t>
      </w:r>
      <w:r w:rsidRPr="00D54329">
        <w:rPr>
          <w:rFonts w:eastAsiaTheme="minorEastAsia" w:hint="eastAsia"/>
          <w:lang w:eastAsia="zh-CN"/>
        </w:rPr>
        <w:t xml:space="preserve"> </w:t>
      </w:r>
      <w:r w:rsidRPr="00D54329">
        <w:rPr>
          <w:rFonts w:hint="eastAsia"/>
        </w:rPr>
        <w:t>This set consists of a smart bracelet and a chest strap worn by Patient A. Device W continuously records and uploads vital sign data, including electrocardiograms (ECG) and heart rate, allowing medical staff to monitor changes in the patient's health in real</w:t>
      </w:r>
      <w:r>
        <w:t xml:space="preserve"> </w:t>
      </w:r>
      <w:r w:rsidRPr="00D54329">
        <w:rPr>
          <w:rFonts w:hint="eastAsia"/>
        </w:rPr>
        <w:t>time.</w:t>
      </w:r>
    </w:p>
    <w:p w14:paraId="42E2C5F7" w14:textId="77777777" w:rsidR="00D411AD" w:rsidRPr="00D54329" w:rsidRDefault="00D411AD" w:rsidP="00D411AD">
      <w:r w:rsidRPr="00D54329">
        <w:rPr>
          <w:rFonts w:hint="eastAsia"/>
        </w:rPr>
        <w:t>Smart Bed B:</w:t>
      </w:r>
      <w:r w:rsidRPr="00D54329">
        <w:rPr>
          <w:rFonts w:eastAsiaTheme="minorEastAsia" w:hint="eastAsia"/>
          <w:lang w:eastAsia="zh-CN"/>
        </w:rPr>
        <w:t xml:space="preserve"> </w:t>
      </w:r>
      <w:r w:rsidRPr="00D54329">
        <w:rPr>
          <w:rFonts w:hint="eastAsia"/>
        </w:rPr>
        <w:t>Equipped with various sensors, the smart bed monitors vital signs in real</w:t>
      </w:r>
      <w:r>
        <w:t xml:space="preserve"> </w:t>
      </w:r>
      <w:r w:rsidRPr="00D54329">
        <w:rPr>
          <w:rFonts w:hint="eastAsia"/>
        </w:rPr>
        <w:t>time, including respiratory rate, body temperature, blood pressure, and blood oxygen saturation. This data is wirelessly transmitted to nurse stations or the mobile devices of doctors.</w:t>
      </w:r>
    </w:p>
    <w:p w14:paraId="10D15E77" w14:textId="77777777" w:rsidR="00D411AD" w:rsidRPr="00D54329" w:rsidRDefault="00D411AD" w:rsidP="00D411AD">
      <w:r w:rsidRPr="00D54329">
        <w:rPr>
          <w:rFonts w:hint="eastAsia"/>
        </w:rPr>
        <w:t xml:space="preserve">Care Robot C: This robot is designed for intelligent nursing, supporting delivering meals and medications, as well as performing cleaning and disinfecting duties within the room. </w:t>
      </w:r>
      <w:r w:rsidRPr="00D54329">
        <w:t>Robots have some</w:t>
      </w:r>
      <w:r w:rsidRPr="00D54329">
        <w:rPr>
          <w:rFonts w:hint="eastAsia"/>
        </w:rPr>
        <w:t xml:space="preserve"> advanced capabilities</w:t>
      </w:r>
      <w:r w:rsidRPr="00D54329">
        <w:t xml:space="preserve"> regarding caregiving</w:t>
      </w:r>
      <w:r w:rsidRPr="00D54329">
        <w:rPr>
          <w:rFonts w:hint="eastAsia"/>
        </w:rPr>
        <w:t xml:space="preserve">. In specific scenarios, it can directly </w:t>
      </w:r>
      <w:r w:rsidRPr="00D54329">
        <w:t>operate on</w:t>
      </w:r>
      <w:r w:rsidRPr="00D54329">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14:paraId="4B21A484" w14:textId="77777777" w:rsidR="00D411AD" w:rsidRPr="00D54329" w:rsidRDefault="00D411AD" w:rsidP="00D411AD">
      <w:r w:rsidRPr="00D54329">
        <w:rPr>
          <w:rFonts w:hint="eastAsia"/>
        </w:rPr>
        <w:t>Environment Control Device</w:t>
      </w:r>
      <w:r w:rsidRPr="00D54329">
        <w:rPr>
          <w:rFonts w:eastAsia="SimSun" w:hint="eastAsia"/>
          <w:lang w:eastAsia="zh-CN"/>
        </w:rPr>
        <w:t xml:space="preserve"> D</w:t>
      </w:r>
      <w:r w:rsidRPr="00D54329">
        <w:rPr>
          <w:rFonts w:hint="eastAsia"/>
        </w:rPr>
        <w:t>:</w:t>
      </w:r>
      <w:r w:rsidRPr="00D54329">
        <w:rPr>
          <w:rFonts w:eastAsia="SimSun" w:hint="eastAsia"/>
          <w:lang w:eastAsia="zh-CN"/>
        </w:rPr>
        <w:t xml:space="preserve"> D can</w:t>
      </w:r>
      <w:r w:rsidRPr="00D54329">
        <w:rPr>
          <w:rFonts w:hint="eastAsia"/>
        </w:rPr>
        <w:t xml:space="preserve"> automatically </w:t>
      </w:r>
      <w:r w:rsidRPr="00D54329">
        <w:t>adjust</w:t>
      </w:r>
      <w:r w:rsidRPr="00D54329">
        <w:rPr>
          <w:rFonts w:hint="eastAsia"/>
        </w:rPr>
        <w:t xml:space="preserve"> lighting, temperature, humidity, and other environmental parameters based on the patient's medical needs and personal preferences. </w:t>
      </w:r>
    </w:p>
    <w:p w14:paraId="64B13903" w14:textId="77777777" w:rsidR="00D411AD" w:rsidRPr="00D54329" w:rsidRDefault="00D411AD" w:rsidP="00D411AD">
      <w:pPr>
        <w:rPr>
          <w:rFonts w:eastAsia="SimSun"/>
          <w:lang w:eastAsia="zh-CN"/>
        </w:rPr>
      </w:pPr>
      <w:r w:rsidRPr="00D54329">
        <w:rPr>
          <w:rFonts w:eastAsia="SimSun" w:hint="eastAsia"/>
          <w:lang w:eastAsia="zh-CN"/>
        </w:rPr>
        <w:t xml:space="preserve">Interactive Device E: E support multimodal interactions, including visual, touch, and voice inputs, enhancing patient engagement and enabling personalized care. Equipped with high-definition cameras, AR and XR consultation capabilities, it can monitor patient activities, detect abnormal </w:t>
      </w:r>
      <w:proofErr w:type="spellStart"/>
      <w:r w:rsidRPr="00D54329">
        <w:rPr>
          <w:rFonts w:eastAsia="SimSun" w:hint="eastAsia"/>
          <w:lang w:eastAsia="zh-CN"/>
        </w:rPr>
        <w:t>behaviors</w:t>
      </w:r>
      <w:proofErr w:type="spellEnd"/>
      <w:r w:rsidRPr="00D54329">
        <w:rPr>
          <w:rFonts w:eastAsia="SimSun" w:hint="eastAsia"/>
          <w:lang w:eastAsia="zh-CN"/>
        </w:rPr>
        <w:t xml:space="preserve"> such as falls, and trigger automatic alerts in emergency situations.</w:t>
      </w:r>
    </w:p>
    <w:p w14:paraId="7DE518DA" w14:textId="77777777" w:rsidR="00D411AD" w:rsidRPr="00D54329" w:rsidRDefault="00D411AD" w:rsidP="00D411AD">
      <w:pPr>
        <w:rPr>
          <w:rFonts w:eastAsia="SimSun"/>
          <w:lang w:eastAsia="zh-CN"/>
        </w:rPr>
      </w:pPr>
      <w:r w:rsidRPr="00D54329">
        <w:rPr>
          <w:rFonts w:hint="eastAsia"/>
          <w:lang w:eastAsia="zh-CN"/>
        </w:rPr>
        <w:t>Set of Smart camera F is settled in</w:t>
      </w:r>
      <w:r w:rsidRPr="00D54329">
        <w:rPr>
          <w:rFonts w:hint="eastAsia"/>
        </w:rPr>
        <w:t xml:space="preserve"> </w:t>
      </w:r>
      <w:r w:rsidRPr="00D54329">
        <w:rPr>
          <w:rFonts w:eastAsia="SimSun" w:hint="eastAsia"/>
          <w:lang w:eastAsia="zh-CN"/>
        </w:rPr>
        <w:t xml:space="preserve">hospital X, e.g. health </w:t>
      </w:r>
      <w:r w:rsidRPr="00D54329">
        <w:rPr>
          <w:rFonts w:hint="eastAsia"/>
        </w:rPr>
        <w:t>recovery area</w:t>
      </w:r>
      <w:r w:rsidRPr="00D54329">
        <w:rPr>
          <w:rFonts w:eastAsia="SimSun" w:hint="eastAsia"/>
          <w:lang w:eastAsia="zh-CN"/>
        </w:rPr>
        <w:t>, garden area.</w:t>
      </w:r>
    </w:p>
    <w:p w14:paraId="58F7718F" w14:textId="77777777" w:rsidR="00D411AD" w:rsidRPr="00D54329" w:rsidRDefault="00D411AD" w:rsidP="00D411AD">
      <w:pPr>
        <w:pStyle w:val="Heading3"/>
      </w:pPr>
      <w:bookmarkStart w:id="3" w:name="_Toc212977355"/>
      <w:r w:rsidRPr="00D54329">
        <w:rPr>
          <w:rFonts w:hint="eastAsia"/>
        </w:rPr>
        <w:t>6</w:t>
      </w:r>
      <w:r w:rsidRPr="00D54329">
        <w:t>.30.3</w:t>
      </w:r>
      <w:r w:rsidRPr="00D54329">
        <w:tab/>
        <w:t>Service Flows</w:t>
      </w:r>
      <w:bookmarkEnd w:id="3"/>
    </w:p>
    <w:p w14:paraId="27CC5949" w14:textId="77777777" w:rsidR="00D411AD" w:rsidRPr="00D54329" w:rsidRDefault="00D411AD" w:rsidP="00D411AD">
      <w:pPr>
        <w:pStyle w:val="B1"/>
        <w:numPr>
          <w:ilvl w:val="0"/>
          <w:numId w:val="5"/>
        </w:numPr>
        <w:overflowPunct w:val="0"/>
        <w:autoSpaceDE w:val="0"/>
        <w:autoSpaceDN w:val="0"/>
        <w:adjustRightInd w:val="0"/>
        <w:textAlignment w:val="baseline"/>
      </w:pPr>
      <w:r w:rsidRPr="00D54329">
        <w:rPr>
          <w:rFonts w:eastAsia="SimSun" w:hint="eastAsia"/>
          <w:lang w:eastAsia="zh-CN"/>
        </w:rPr>
        <w:t>Tasks</w:t>
      </w:r>
      <w:r w:rsidRPr="00D54329">
        <w:rPr>
          <w:rFonts w:hint="eastAsia"/>
        </w:rPr>
        <w:t xml:space="preserve"> Setup:</w:t>
      </w:r>
      <w:r w:rsidRPr="00D54329">
        <w:rPr>
          <w:rFonts w:eastAsiaTheme="minorEastAsia" w:hint="eastAsia"/>
          <w:lang w:eastAsia="zh-CN"/>
        </w:rPr>
        <w:t xml:space="preserve"> </w:t>
      </w:r>
      <w:r w:rsidRPr="00D54329">
        <w:rPr>
          <w:rFonts w:hint="eastAsia"/>
        </w:rPr>
        <w:t xml:space="preserve">At 7:00 AM, the doctor uploads Patient A's </w:t>
      </w:r>
      <w:r w:rsidRPr="00D54329">
        <w:rPr>
          <w:rFonts w:eastAsia="SimSun" w:hint="eastAsia"/>
          <w:lang w:eastAsia="zh-CN"/>
        </w:rPr>
        <w:t>D</w:t>
      </w:r>
      <w:r w:rsidRPr="00D54329">
        <w:rPr>
          <w:rFonts w:hint="eastAsia"/>
        </w:rPr>
        <w:t xml:space="preserve">aily </w:t>
      </w:r>
      <w:r w:rsidRPr="00D54329">
        <w:rPr>
          <w:rFonts w:eastAsia="SimSun" w:hint="eastAsia"/>
          <w:lang w:eastAsia="zh-CN"/>
        </w:rPr>
        <w:t>R</w:t>
      </w:r>
      <w:r w:rsidRPr="00D54329">
        <w:rPr>
          <w:rFonts w:hint="eastAsia"/>
        </w:rPr>
        <w:t xml:space="preserve">ecovery </w:t>
      </w:r>
      <w:r w:rsidRPr="00D54329">
        <w:rPr>
          <w:rFonts w:eastAsia="SimSun" w:hint="eastAsia"/>
          <w:lang w:eastAsia="zh-CN"/>
        </w:rPr>
        <w:t>Schedule</w:t>
      </w:r>
      <w:r w:rsidRPr="00D54329">
        <w:rPr>
          <w:rFonts w:hint="eastAsia"/>
        </w:rPr>
        <w:t xml:space="preserve"> via the smart healthcare </w:t>
      </w:r>
      <w:r w:rsidRPr="00D54329">
        <w:t>application</w:t>
      </w:r>
      <w:r w:rsidRPr="00D54329">
        <w:rPr>
          <w:rFonts w:hint="eastAsia"/>
        </w:rPr>
        <w:t xml:space="preserve"> </w:t>
      </w:r>
      <w:r w:rsidRPr="00D54329">
        <w:t>supported</w:t>
      </w:r>
      <w:r w:rsidRPr="00D54329">
        <w:rPr>
          <w:rFonts w:hint="eastAsia"/>
        </w:rPr>
        <w:t xml:space="preserve"> by</w:t>
      </w:r>
      <w:r w:rsidRPr="00D54329">
        <w:t xml:space="preserve"> 3GPP services provided by</w:t>
      </w:r>
      <w:r w:rsidRPr="00D54329">
        <w:rPr>
          <w:rFonts w:hint="eastAsia"/>
        </w:rPr>
        <w:t xml:space="preserve"> Operator O. The plan includes meal schedules, medication reminders, light exercises, and environmental adjustments. Hospital devices and equipment, including Care Robot C, Smart Bed B, Environment Control Device D, </w:t>
      </w:r>
      <w:r w:rsidRPr="00D54329">
        <w:rPr>
          <w:rFonts w:eastAsia="SimSun" w:hint="eastAsia"/>
          <w:lang w:eastAsia="zh-CN"/>
        </w:rPr>
        <w:t xml:space="preserve">and Interactive Device E, </w:t>
      </w:r>
      <w:r w:rsidRPr="00D54329">
        <w:rPr>
          <w:rFonts w:hint="eastAsia"/>
        </w:rPr>
        <w:t>are coordinated to ensure the plan is smoothly executed.</w:t>
      </w:r>
    </w:p>
    <w:p w14:paraId="658A134B" w14:textId="77777777" w:rsidR="00D411AD" w:rsidRPr="00D54329" w:rsidRDefault="00D411AD" w:rsidP="00D411AD">
      <w:pPr>
        <w:pStyle w:val="B1"/>
        <w:numPr>
          <w:ilvl w:val="0"/>
          <w:numId w:val="5"/>
        </w:numPr>
        <w:overflowPunct w:val="0"/>
        <w:autoSpaceDE w:val="0"/>
        <w:autoSpaceDN w:val="0"/>
        <w:adjustRightInd w:val="0"/>
        <w:textAlignment w:val="baseline"/>
      </w:pPr>
      <w:r w:rsidRPr="00D54329">
        <w:rPr>
          <w:rFonts w:hint="eastAsia"/>
        </w:rPr>
        <w:t xml:space="preserve">At 9:00 AM, </w:t>
      </w:r>
      <w:r w:rsidRPr="00D54329">
        <w:rPr>
          <w:rFonts w:eastAsia="SimSun" w:hint="eastAsia"/>
          <w:lang w:eastAsia="zh-CN"/>
        </w:rPr>
        <w:t>t</w:t>
      </w:r>
      <w:r w:rsidRPr="00D54329">
        <w:rPr>
          <w:rFonts w:hint="eastAsia"/>
        </w:rPr>
        <w:t>he breakfast and medication task</w:t>
      </w:r>
      <w:r w:rsidRPr="00D54329">
        <w:rPr>
          <w:rFonts w:eastAsia="SimSun" w:hint="eastAsia"/>
          <w:lang w:eastAsia="zh-CN"/>
        </w:rPr>
        <w:t xml:space="preserve"> are triggered based on the D</w:t>
      </w:r>
      <w:r w:rsidRPr="00D54329">
        <w:rPr>
          <w:rFonts w:hint="eastAsia"/>
        </w:rPr>
        <w:t xml:space="preserve">aily </w:t>
      </w:r>
      <w:r w:rsidRPr="00D54329">
        <w:rPr>
          <w:rFonts w:eastAsia="SimSun" w:hint="eastAsia"/>
          <w:lang w:eastAsia="zh-CN"/>
        </w:rPr>
        <w:t>R</w:t>
      </w:r>
      <w:r w:rsidRPr="00D54329">
        <w:rPr>
          <w:rFonts w:hint="eastAsia"/>
        </w:rPr>
        <w:t xml:space="preserve">ecovery </w:t>
      </w:r>
      <w:r w:rsidRPr="00D54329">
        <w:rPr>
          <w:rFonts w:eastAsia="SimSun" w:hint="eastAsia"/>
          <w:lang w:eastAsia="zh-CN"/>
        </w:rPr>
        <w:t>Schedule</w:t>
      </w:r>
      <w:r w:rsidRPr="00D54329">
        <w:rPr>
          <w:rFonts w:hint="eastAsia"/>
        </w:rPr>
        <w:t xml:space="preserve">, leveraging the 6G network to </w:t>
      </w:r>
      <w:r w:rsidRPr="00D54329">
        <w:t>support</w:t>
      </w:r>
      <w:r w:rsidRPr="00D54329">
        <w:rPr>
          <w:rFonts w:hint="eastAsia"/>
        </w:rPr>
        <w:t xml:space="preserve"> the task</w:t>
      </w:r>
      <w:r w:rsidRPr="00D54329">
        <w:t>s</w:t>
      </w:r>
      <w:r w:rsidRPr="00D54329">
        <w:rPr>
          <w:rFonts w:hint="eastAsia"/>
        </w:rPr>
        <w:t xml:space="preserve"> across on-demand devices. Smart Bed B reminds Patient A to take </w:t>
      </w:r>
      <w:r w:rsidRPr="00D54329">
        <w:rPr>
          <w:rFonts w:eastAsia="SimSun" w:hint="eastAsia"/>
          <w:lang w:eastAsia="zh-CN"/>
        </w:rPr>
        <w:t>his</w:t>
      </w:r>
      <w:r w:rsidRPr="00D54329">
        <w:rPr>
          <w:rFonts w:hint="eastAsia"/>
        </w:rPr>
        <w:t xml:space="preserve"> </w:t>
      </w:r>
      <w:r w:rsidRPr="00D54329">
        <w:rPr>
          <w:rFonts w:eastAsia="SimSun" w:hint="eastAsia"/>
          <w:lang w:eastAsia="zh-CN"/>
        </w:rPr>
        <w:t>pills</w:t>
      </w:r>
      <w:r w:rsidRPr="00D54329">
        <w:rPr>
          <w:rFonts w:hint="eastAsia"/>
        </w:rPr>
        <w:t xml:space="preserve"> before breakfast, while Care Robot C delivers the meal. Simultaneously, Environment Control Device D adjusts the room's settings to ensure a comfortable environment.</w:t>
      </w:r>
    </w:p>
    <w:p w14:paraId="7D1312E9" w14:textId="77777777" w:rsidR="00D411AD" w:rsidRPr="00D54329" w:rsidRDefault="00D411AD" w:rsidP="00D411AD">
      <w:pPr>
        <w:pStyle w:val="B1"/>
        <w:numPr>
          <w:ilvl w:val="0"/>
          <w:numId w:val="5"/>
        </w:numPr>
        <w:overflowPunct w:val="0"/>
        <w:autoSpaceDE w:val="0"/>
        <w:autoSpaceDN w:val="0"/>
        <w:adjustRightInd w:val="0"/>
        <w:textAlignment w:val="baseline"/>
      </w:pPr>
      <w:r w:rsidRPr="00D54329">
        <w:rPr>
          <w:rFonts w:hint="eastAsia"/>
        </w:rPr>
        <w:t>At 1</w:t>
      </w:r>
      <w:r w:rsidRPr="00D54329">
        <w:rPr>
          <w:rFonts w:eastAsia="SimSun" w:hint="eastAsia"/>
          <w:lang w:eastAsia="zh-CN"/>
        </w:rPr>
        <w:t>2</w:t>
      </w:r>
      <w:r w:rsidRPr="00D54329">
        <w:rPr>
          <w:rFonts w:hint="eastAsia"/>
        </w:rPr>
        <w:t>:00</w:t>
      </w:r>
      <w:r w:rsidRPr="00D54329">
        <w:rPr>
          <w:rFonts w:eastAsia="SimSun" w:hint="eastAsia"/>
          <w:lang w:eastAsia="zh-CN"/>
        </w:rPr>
        <w:t xml:space="preserve"> PM</w:t>
      </w:r>
      <w:r w:rsidRPr="00D54329">
        <w:rPr>
          <w:rFonts w:hint="eastAsia"/>
        </w:rPr>
        <w:t xml:space="preserve">, </w:t>
      </w:r>
      <w:r w:rsidRPr="00D54329">
        <w:rPr>
          <w:rFonts w:eastAsia="SimSun" w:hint="eastAsia"/>
          <w:lang w:eastAsia="zh-CN"/>
        </w:rPr>
        <w:t>after lunch task,</w:t>
      </w:r>
      <w:r w:rsidRPr="00D54329">
        <w:rPr>
          <w:rFonts w:hint="eastAsia"/>
        </w:rPr>
        <w:t xml:space="preserve"> </w:t>
      </w:r>
      <w:r w:rsidRPr="00D54329">
        <w:rPr>
          <w:rFonts w:eastAsia="SimSun" w:hint="eastAsia"/>
          <w:lang w:eastAsia="zh-CN"/>
        </w:rPr>
        <w:t xml:space="preserve">it comes </w:t>
      </w:r>
      <w:r w:rsidRPr="00D54329">
        <w:rPr>
          <w:rFonts w:hint="eastAsia"/>
        </w:rPr>
        <w:t xml:space="preserve">the outdoor activity and room cleaning task. Patient A engages in an outdoor activity in the hospital’s designated recovery area. Robot C initiates an automated cleaning task in the room, ensuring the space is </w:t>
      </w:r>
      <w:r w:rsidRPr="00D54329">
        <w:rPr>
          <w:rFonts w:eastAsia="SimSun" w:hint="eastAsia"/>
          <w:lang w:eastAsia="zh-CN"/>
        </w:rPr>
        <w:t xml:space="preserve">clean </w:t>
      </w:r>
      <w:r w:rsidRPr="00D54329">
        <w:rPr>
          <w:rFonts w:hint="eastAsia"/>
        </w:rPr>
        <w:t>and ready for Patient A’s return.</w:t>
      </w:r>
    </w:p>
    <w:p w14:paraId="5FC97FB6" w14:textId="77777777" w:rsidR="00D411AD" w:rsidRPr="00D54329" w:rsidRDefault="00D411AD" w:rsidP="00D411AD">
      <w:pPr>
        <w:pStyle w:val="B1"/>
        <w:numPr>
          <w:ilvl w:val="0"/>
          <w:numId w:val="5"/>
        </w:numPr>
        <w:overflowPunct w:val="0"/>
        <w:autoSpaceDE w:val="0"/>
        <w:autoSpaceDN w:val="0"/>
        <w:adjustRightInd w:val="0"/>
        <w:textAlignment w:val="baseline"/>
        <w:rPr>
          <w:lang w:eastAsia="zh-CN"/>
        </w:rPr>
      </w:pPr>
      <w:r w:rsidRPr="00D54329">
        <w:rPr>
          <w:rFonts w:hint="eastAsia"/>
        </w:rPr>
        <w:t>At 3:00 PM,</w:t>
      </w:r>
      <w:r w:rsidRPr="00D54329">
        <w:rPr>
          <w:rFonts w:eastAsia="SimSun" w:hint="eastAsia"/>
          <w:lang w:eastAsia="zh-CN"/>
        </w:rPr>
        <w:t xml:space="preserve"> it</w:t>
      </w:r>
      <w:r w:rsidRPr="00D54329">
        <w:rPr>
          <w:rFonts w:eastAsia="SimSun"/>
          <w:lang w:eastAsia="zh-CN"/>
        </w:rPr>
        <w:t>’</w:t>
      </w:r>
      <w:r w:rsidRPr="00D54329">
        <w:rPr>
          <w:rFonts w:eastAsia="SimSun" w:hint="eastAsia"/>
          <w:lang w:eastAsia="zh-CN"/>
        </w:rPr>
        <w:t>s time for</w:t>
      </w:r>
      <w:r w:rsidRPr="00D54329">
        <w:rPr>
          <w:rFonts w:hint="eastAsia"/>
        </w:rPr>
        <w:t xml:space="preserve"> the remote consultation </w:t>
      </w:r>
      <w:r w:rsidRPr="00D54329">
        <w:rPr>
          <w:rFonts w:eastAsia="SimSun" w:hint="eastAsia"/>
          <w:lang w:eastAsia="zh-CN"/>
        </w:rPr>
        <w:t>with doctor</w:t>
      </w:r>
      <w:r w:rsidRPr="00D54329">
        <w:rPr>
          <w:rFonts w:hint="eastAsia"/>
        </w:rPr>
        <w:t xml:space="preserve">. In preparation for the XR-based remote consultation, </w:t>
      </w:r>
      <w:r w:rsidRPr="00D54329">
        <w:rPr>
          <w:rFonts w:eastAsia="SimSun" w:hint="eastAsia"/>
          <w:lang w:eastAsia="zh-CN"/>
        </w:rPr>
        <w:t xml:space="preserve">6G network sends </w:t>
      </w:r>
      <w:r w:rsidRPr="00D54329">
        <w:rPr>
          <w:rFonts w:hint="eastAsia"/>
        </w:rPr>
        <w:t xml:space="preserve">Care Robot C </w:t>
      </w:r>
      <w:r w:rsidRPr="00D54329">
        <w:rPr>
          <w:rFonts w:eastAsia="SimSun" w:hint="eastAsia"/>
          <w:lang w:eastAsia="zh-CN"/>
        </w:rPr>
        <w:t xml:space="preserve">to </w:t>
      </w:r>
      <w:r w:rsidRPr="00D54329">
        <w:rPr>
          <w:rFonts w:hint="eastAsia"/>
        </w:rPr>
        <w:t>arrive at the ward in advance to provide computational support</w:t>
      </w:r>
      <w:r w:rsidRPr="00D54329">
        <w:t xml:space="preserve"> (e.g. slit-rendering)</w:t>
      </w:r>
      <w:r w:rsidRPr="00D54329">
        <w:rPr>
          <w:rFonts w:hint="eastAsia"/>
        </w:rPr>
        <w:t xml:space="preserve">. Following the consultation requirements, Care Robot C collects Patient A's vital sign data from Smart Bed B </w:t>
      </w:r>
      <w:r w:rsidRPr="00D54329">
        <w:rPr>
          <w:rFonts w:eastAsia="SimSun" w:hint="eastAsia"/>
          <w:lang w:eastAsia="zh-CN"/>
        </w:rPr>
        <w:t>and organi</w:t>
      </w:r>
      <w:r>
        <w:rPr>
          <w:rFonts w:eastAsia="SimSun"/>
          <w:lang w:eastAsia="zh-CN"/>
        </w:rPr>
        <w:t>s</w:t>
      </w:r>
      <w:r w:rsidRPr="00D54329">
        <w:rPr>
          <w:rFonts w:eastAsia="SimSun" w:hint="eastAsia"/>
          <w:lang w:eastAsia="zh-CN"/>
        </w:rPr>
        <w:t xml:space="preserve">e all the personal data collected sends them </w:t>
      </w:r>
      <w:r w:rsidRPr="00D54329">
        <w:rPr>
          <w:rFonts w:hint="eastAsia"/>
        </w:rPr>
        <w:t xml:space="preserve">to </w:t>
      </w:r>
      <w:r w:rsidRPr="00D54329">
        <w:rPr>
          <w:rFonts w:eastAsia="SimSun" w:hint="eastAsia"/>
          <w:lang w:eastAsia="zh-CN"/>
        </w:rPr>
        <w:t xml:space="preserve">doctor to </w:t>
      </w:r>
      <w:r w:rsidRPr="00D54329">
        <w:rPr>
          <w:rFonts w:hint="eastAsia"/>
        </w:rPr>
        <w:t>assist with the consultation. Once everything is ready, the doctor and Patient A successfully conduct the XR remote consultation using Interactive Devices E.</w:t>
      </w:r>
    </w:p>
    <w:p w14:paraId="503547C0" w14:textId="77777777" w:rsidR="00D411AD" w:rsidRPr="00D54329" w:rsidRDefault="00D411AD" w:rsidP="00D411AD">
      <w:pPr>
        <w:pStyle w:val="B1"/>
        <w:numPr>
          <w:ilvl w:val="0"/>
          <w:numId w:val="5"/>
        </w:numPr>
        <w:overflowPunct w:val="0"/>
        <w:autoSpaceDE w:val="0"/>
        <w:autoSpaceDN w:val="0"/>
        <w:adjustRightInd w:val="0"/>
        <w:textAlignment w:val="baseline"/>
        <w:rPr>
          <w:lang w:eastAsia="zh-CN"/>
        </w:rPr>
      </w:pPr>
      <w:r w:rsidRPr="00D54329">
        <w:rPr>
          <w:rFonts w:hint="eastAsia"/>
        </w:rPr>
        <w:t>At 7:00 PM, the evening relaxation and monitoring task</w:t>
      </w:r>
      <w:r w:rsidRPr="00D54329">
        <w:rPr>
          <w:rFonts w:eastAsia="SimSun" w:hint="eastAsia"/>
          <w:lang w:eastAsia="zh-CN"/>
        </w:rPr>
        <w:t xml:space="preserve"> comes</w:t>
      </w:r>
      <w:r w:rsidRPr="00D54329">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sidRPr="00D54329">
        <w:rPr>
          <w:rFonts w:eastAsia="SimSun" w:hint="eastAsia"/>
          <w:lang w:eastAsia="zh-CN"/>
        </w:rPr>
        <w:t xml:space="preserve">AI </w:t>
      </w:r>
      <w:r w:rsidRPr="00D54329">
        <w:rPr>
          <w:rFonts w:hint="eastAsia"/>
        </w:rPr>
        <w:t xml:space="preserve">analysis for Patient A’s recovery, providing insights for </w:t>
      </w:r>
      <w:r w:rsidRPr="00D54329">
        <w:rPr>
          <w:rFonts w:eastAsia="SimSun" w:hint="eastAsia"/>
          <w:lang w:eastAsia="zh-CN"/>
        </w:rPr>
        <w:t xml:space="preserve">following </w:t>
      </w:r>
      <w:r w:rsidRPr="00D54329">
        <w:rPr>
          <w:rFonts w:hint="eastAsia"/>
        </w:rPr>
        <w:t>medical evaluations</w:t>
      </w:r>
      <w:r w:rsidRPr="00D54329">
        <w:rPr>
          <w:rFonts w:eastAsia="SimSun" w:hint="eastAsia"/>
          <w:lang w:eastAsia="zh-CN"/>
        </w:rPr>
        <w:t xml:space="preserve"> which is used by the doctor to set the D</w:t>
      </w:r>
      <w:r w:rsidRPr="00D54329">
        <w:rPr>
          <w:rFonts w:hint="eastAsia"/>
        </w:rPr>
        <w:t xml:space="preserve">aily </w:t>
      </w:r>
      <w:r w:rsidRPr="00D54329">
        <w:rPr>
          <w:rFonts w:eastAsia="SimSun" w:hint="eastAsia"/>
          <w:lang w:eastAsia="zh-CN"/>
        </w:rPr>
        <w:t>R</w:t>
      </w:r>
      <w:r w:rsidRPr="00D54329">
        <w:rPr>
          <w:rFonts w:hint="eastAsia"/>
        </w:rPr>
        <w:t xml:space="preserve">ecovery </w:t>
      </w:r>
      <w:r w:rsidRPr="00D54329">
        <w:rPr>
          <w:rFonts w:eastAsia="SimSun" w:hint="eastAsia"/>
          <w:lang w:eastAsia="zh-CN"/>
        </w:rPr>
        <w:t>Schedule next day</w:t>
      </w:r>
      <w:r w:rsidRPr="00D54329">
        <w:rPr>
          <w:rFonts w:hint="eastAsia"/>
        </w:rPr>
        <w:t>.</w:t>
      </w:r>
    </w:p>
    <w:p w14:paraId="270E7A67" w14:textId="77777777" w:rsidR="00D411AD" w:rsidRPr="00D54329" w:rsidRDefault="00D411AD" w:rsidP="00D411AD">
      <w:pPr>
        <w:pStyle w:val="B1"/>
        <w:numPr>
          <w:ilvl w:val="0"/>
          <w:numId w:val="5"/>
        </w:numPr>
        <w:overflowPunct w:val="0"/>
        <w:autoSpaceDE w:val="0"/>
        <w:autoSpaceDN w:val="0"/>
        <w:adjustRightInd w:val="0"/>
        <w:textAlignment w:val="baseline"/>
        <w:rPr>
          <w:lang w:eastAsia="zh-CN"/>
        </w:rPr>
      </w:pPr>
      <w:r w:rsidRPr="00D54329">
        <w:rPr>
          <w:rFonts w:hint="eastAsia"/>
        </w:rPr>
        <w:t xml:space="preserve">Throughout the entire day, a continuous closed-loop </w:t>
      </w:r>
      <w:r w:rsidRPr="00D54329">
        <w:rPr>
          <w:rFonts w:eastAsia="SimSun" w:hint="eastAsia"/>
          <w:lang w:eastAsia="zh-CN"/>
        </w:rPr>
        <w:t xml:space="preserve">AI </w:t>
      </w:r>
      <w:r w:rsidRPr="00D54329">
        <w:rPr>
          <w:rFonts w:hint="eastAsia"/>
        </w:rPr>
        <w:t xml:space="preserve">learning process occurs: </w:t>
      </w:r>
      <w:r w:rsidRPr="00D54329">
        <w:rPr>
          <w:rFonts w:eastAsia="SimSun" w:hint="eastAsia"/>
          <w:lang w:eastAsia="zh-CN"/>
        </w:rPr>
        <w:t>D</w:t>
      </w:r>
      <w:r w:rsidRPr="00D54329">
        <w:rPr>
          <w:rFonts w:hint="eastAsia"/>
        </w:rPr>
        <w:t xml:space="preserve">evices (Smart Bed B, Care Robot C, Wearable Health Device Set W, etc.) capture Patient A's </w:t>
      </w:r>
      <w:proofErr w:type="spellStart"/>
      <w:r w:rsidRPr="00D54329">
        <w:rPr>
          <w:rFonts w:hint="eastAsia"/>
        </w:rPr>
        <w:t>behaviors</w:t>
      </w:r>
      <w:proofErr w:type="spellEnd"/>
      <w:r w:rsidRPr="00D54329">
        <w:rPr>
          <w:rFonts w:hint="eastAsia"/>
        </w:rPr>
        <w:t xml:space="preserve">, preferences, and responses to treatments. This </w:t>
      </w:r>
      <w:proofErr w:type="spellStart"/>
      <w:r w:rsidRPr="00D54329">
        <w:rPr>
          <w:rFonts w:hint="eastAsia"/>
        </w:rPr>
        <w:t>behavioral</w:t>
      </w:r>
      <w:proofErr w:type="spellEnd"/>
      <w:r w:rsidRPr="00D54329">
        <w:rPr>
          <w:rFonts w:hint="eastAsia"/>
        </w:rPr>
        <w:t xml:space="preserve"> and physiological data, based on the different capabilities of collection devices, may first undergo AI inference at the device level before transmitting results to the 6G network for further inference and model updates, or directly transmit raw data to the 6G network for comprehensive multi-source data fusion, cross-patient pattern recognition, and complex healthcare model training. The updated model is then pushed back to UE devices, allowing them to dynamically adjust their </w:t>
      </w:r>
      <w:proofErr w:type="spellStart"/>
      <w:r w:rsidRPr="00D54329">
        <w:rPr>
          <w:rFonts w:hint="eastAsia"/>
        </w:rPr>
        <w:t>behaviors</w:t>
      </w:r>
      <w:proofErr w:type="spellEnd"/>
      <w:r w:rsidRPr="00D54329">
        <w:rPr>
          <w:rFonts w:hint="eastAsia"/>
        </w:rPr>
        <w:t xml:space="preserve"> and interventions based on the refined understanding of Patient A's needs and preferences. This </w:t>
      </w:r>
      <w:r w:rsidRPr="00D54329">
        <w:rPr>
          <w:rFonts w:hint="eastAsia"/>
        </w:rPr>
        <w:lastRenderedPageBreak/>
        <w:t>continuous</w:t>
      </w:r>
      <w:r w:rsidRPr="00D54329">
        <w:rPr>
          <w:rFonts w:eastAsia="SimSun" w:hint="eastAsia"/>
          <w:lang w:eastAsia="zh-CN"/>
        </w:rPr>
        <w:t xml:space="preserve"> AI</w:t>
      </w:r>
      <w:r w:rsidRPr="00D54329">
        <w:rPr>
          <w:rFonts w:hint="eastAsia"/>
        </w:rPr>
        <w:t xml:space="preserve"> learning system ensures increasingly personalized care delivery and is used by the doctor to set the Daily Recovery Schedule for the next day.</w:t>
      </w:r>
    </w:p>
    <w:p w14:paraId="717A793D" w14:textId="77777777" w:rsidR="00D411AD" w:rsidRPr="00D54329" w:rsidRDefault="00D411AD" w:rsidP="00D411AD">
      <w:pPr>
        <w:pStyle w:val="Heading3"/>
      </w:pPr>
      <w:bookmarkStart w:id="4" w:name="_Toc212977356"/>
      <w:r w:rsidRPr="00D54329">
        <w:rPr>
          <w:rFonts w:hint="eastAsia"/>
        </w:rPr>
        <w:t>6</w:t>
      </w:r>
      <w:r w:rsidRPr="00D54329">
        <w:t>.30.4</w:t>
      </w:r>
      <w:r w:rsidRPr="00D54329">
        <w:tab/>
        <w:t>Post-conditions</w:t>
      </w:r>
      <w:bookmarkEnd w:id="4"/>
    </w:p>
    <w:p w14:paraId="0289FF5E" w14:textId="77777777" w:rsidR="00D411AD" w:rsidRPr="00D54329" w:rsidRDefault="00D411AD" w:rsidP="00D411AD">
      <w:r w:rsidRPr="00D54329">
        <w:rPr>
          <w:rFonts w:hint="eastAsia"/>
        </w:rPr>
        <w:t>Patient A successfully completes the recovery day with all tasks and activities executed as planned, supported by the Smart Healthcare Ward</w:t>
      </w:r>
      <w:r w:rsidRPr="00D54329">
        <w:rPr>
          <w:rFonts w:eastAsia="SimSun" w:hint="eastAsia"/>
          <w:lang w:eastAsia="zh-CN"/>
        </w:rPr>
        <w:t xml:space="preserve"> </w:t>
      </w:r>
      <w:r w:rsidRPr="00D54329">
        <w:rPr>
          <w:rFonts w:hint="eastAsia"/>
        </w:rPr>
        <w:t>and the 6G network. Based on the collected data and AI analysis</w:t>
      </w:r>
      <w:r w:rsidRPr="00D54329">
        <w:rPr>
          <w:rFonts w:eastAsia="SimSun" w:hint="eastAsia"/>
          <w:lang w:eastAsia="zh-CN"/>
        </w:rPr>
        <w:t xml:space="preserve"> of the day's recovery progress</w:t>
      </w:r>
      <w:r w:rsidRPr="00D54329">
        <w:rPr>
          <w:rFonts w:hint="eastAsia"/>
        </w:rPr>
        <w:t>, the doctor updates the next day's recovery plan to optimize Patient A's ongoing rehabilitation.</w:t>
      </w:r>
    </w:p>
    <w:p w14:paraId="03166356" w14:textId="77777777" w:rsidR="00D411AD" w:rsidRPr="00D54329" w:rsidRDefault="00D411AD" w:rsidP="00D411AD">
      <w:pPr>
        <w:pStyle w:val="Heading3"/>
      </w:pPr>
      <w:bookmarkStart w:id="5" w:name="_Toc212977357"/>
      <w:r w:rsidRPr="00D54329">
        <w:rPr>
          <w:rFonts w:hint="eastAsia"/>
        </w:rPr>
        <w:t>6</w:t>
      </w:r>
      <w:r w:rsidRPr="00D54329">
        <w:t>.30.5</w:t>
      </w:r>
      <w:r w:rsidRPr="00D54329">
        <w:tab/>
        <w:t>Existing features partly or fully covering the use case functionality</w:t>
      </w:r>
      <w:bookmarkEnd w:id="5"/>
    </w:p>
    <w:p w14:paraId="0CED97D7" w14:textId="77777777" w:rsidR="00D411AD" w:rsidRPr="00D54329" w:rsidRDefault="00D411AD" w:rsidP="00D411AD">
      <w:pPr>
        <w:rPr>
          <w:rFonts w:eastAsia="SimSun" w:cs="Arial"/>
          <w:color w:val="000000"/>
          <w:lang w:eastAsia="zh-CN"/>
        </w:rPr>
      </w:pPr>
      <w:r w:rsidRPr="00D54329">
        <w:rPr>
          <w:rFonts w:eastAsia="SimSun" w:cs="Arial" w:hint="eastAsia"/>
          <w:color w:val="000000"/>
          <w:lang w:eastAsia="zh-CN"/>
        </w:rPr>
        <w:t xml:space="preserve">Current 3GPP systems support communication services for AI-related tasks (e.g. AI/ML </w:t>
      </w:r>
      <w:r>
        <w:rPr>
          <w:rFonts w:eastAsia="SimSun" w:cs="Arial"/>
          <w:color w:val="000000"/>
          <w:lang w:eastAsia="zh-CN"/>
        </w:rPr>
        <w:t>FL</w:t>
      </w:r>
      <w:r w:rsidRPr="00D54329">
        <w:rPr>
          <w:rFonts w:eastAsia="SimSun" w:cs="Arial" w:hint="eastAsia"/>
          <w:color w:val="000000"/>
          <w:lang w:eastAsia="zh-CN"/>
        </w:rPr>
        <w:t>) as specified in TS 22.261</w:t>
      </w:r>
      <w:r w:rsidRPr="00D54329">
        <w:rPr>
          <w:rFonts w:eastAsia="SimSun" w:cs="Arial"/>
          <w:color w:val="000000"/>
          <w:lang w:eastAsia="zh-CN"/>
        </w:rPr>
        <w:t xml:space="preserve"> [14]</w:t>
      </w:r>
      <w:r w:rsidRPr="00D54329">
        <w:rPr>
          <w:rFonts w:eastAsia="SimSun" w:cs="Arial" w:hint="eastAsia"/>
          <w:color w:val="000000"/>
          <w:lang w:eastAsia="zh-CN"/>
        </w:rPr>
        <w:t>. SA6 also has the study about Vertical UEs group (e.g. group management services</w:t>
      </w:r>
      <w:r>
        <w:rPr>
          <w:rFonts w:eastAsia="SimSun" w:cs="Arial"/>
          <w:color w:val="000000"/>
          <w:lang w:eastAsia="zh-CN"/>
        </w:rPr>
        <w:t>)</w:t>
      </w:r>
      <w:r w:rsidRPr="00D54329">
        <w:rPr>
          <w:rFonts w:eastAsia="SimSun" w:cs="Arial" w:hint="eastAsia"/>
          <w:color w:val="000000"/>
          <w:lang w:eastAsia="zh-CN"/>
        </w:rPr>
        <w:t xml:space="preserve"> provided in TS 23.434</w:t>
      </w:r>
      <w:r w:rsidRPr="00D54329">
        <w:rPr>
          <w:rFonts w:eastAsia="SimSun" w:cs="Arial"/>
          <w:color w:val="000000"/>
          <w:lang w:eastAsia="zh-CN"/>
        </w:rPr>
        <w:t xml:space="preserve"> [247]</w:t>
      </w:r>
      <w:r w:rsidRPr="00D54329">
        <w:rPr>
          <w:rFonts w:eastAsia="SimSun" w:cs="Arial" w:hint="eastAsia"/>
          <w:color w:val="000000"/>
          <w:lang w:eastAsia="zh-CN"/>
        </w:rPr>
        <w:t>, and AI/ML enablement layer is designed to support ML model distribution/training/inference for vertical applications in TS 23.482</w:t>
      </w:r>
      <w:r w:rsidRPr="00D54329">
        <w:rPr>
          <w:rFonts w:eastAsia="SimSun" w:cs="Arial"/>
          <w:color w:val="000000"/>
          <w:lang w:eastAsia="zh-CN"/>
        </w:rPr>
        <w:t xml:space="preserve"> [190]</w:t>
      </w:r>
      <w:r w:rsidRPr="00D54329">
        <w:rPr>
          <w:rFonts w:eastAsia="SimSun" w:cs="Arial" w:hint="eastAsia"/>
          <w:color w:val="000000"/>
          <w:lang w:eastAsia="zh-CN"/>
        </w:rPr>
        <w:t>. However, the network cannot provide AI services to enable and enhance the collaboration between Vertical UEs for AI-related tasks.</w:t>
      </w:r>
    </w:p>
    <w:p w14:paraId="11E6C30F" w14:textId="77777777" w:rsidR="00D411AD" w:rsidRPr="00D54329" w:rsidRDefault="00D411AD" w:rsidP="00D411AD">
      <w:pPr>
        <w:pStyle w:val="Heading3"/>
      </w:pPr>
      <w:bookmarkStart w:id="6" w:name="_Toc212977358"/>
      <w:r w:rsidRPr="00D54329">
        <w:rPr>
          <w:rFonts w:hint="eastAsia"/>
        </w:rPr>
        <w:t>6</w:t>
      </w:r>
      <w:r w:rsidRPr="00D54329">
        <w:t>.30.6</w:t>
      </w:r>
      <w:r w:rsidRPr="00D54329">
        <w:tab/>
        <w:t>Potential New Requirements needed to support the use case</w:t>
      </w:r>
      <w:bookmarkEnd w:id="6"/>
    </w:p>
    <w:p w14:paraId="5CD5CBE4" w14:textId="77777777" w:rsidR="00D411AD" w:rsidRPr="00D54329" w:rsidRDefault="00D411AD" w:rsidP="00D411AD">
      <w:pPr>
        <w:rPr>
          <w:lang w:eastAsia="zh-CN"/>
        </w:rPr>
      </w:pPr>
      <w:r w:rsidRPr="00D54329">
        <w:rPr>
          <w:rFonts w:eastAsia="SimSun" w:hint="eastAsia"/>
          <w:lang w:eastAsia="zh-CN"/>
        </w:rPr>
        <w:t>[PR 6.</w:t>
      </w:r>
      <w:r w:rsidRPr="00D54329">
        <w:rPr>
          <w:rFonts w:eastAsia="SimSun"/>
          <w:lang w:eastAsia="zh-CN"/>
        </w:rPr>
        <w:t>30</w:t>
      </w:r>
      <w:r w:rsidRPr="00D54329">
        <w:rPr>
          <w:rFonts w:eastAsia="SimSun" w:hint="eastAsia"/>
          <w:lang w:eastAsia="zh-CN"/>
        </w:rPr>
        <w:t>.6-1] Subject to operator</w:t>
      </w:r>
      <w:r w:rsidRPr="00D54329">
        <w:rPr>
          <w:rFonts w:eastAsia="SimSun"/>
          <w:lang w:eastAsia="zh-CN"/>
        </w:rPr>
        <w:t>’</w:t>
      </w:r>
      <w:r w:rsidRPr="00D54329">
        <w:rPr>
          <w:rFonts w:eastAsia="SimSun" w:hint="eastAsia"/>
          <w:lang w:eastAsia="zh-CN"/>
        </w:rPr>
        <w:t xml:space="preserve">s policy and user consent, the 6G </w:t>
      </w:r>
      <w:r w:rsidRPr="00D54329">
        <w:rPr>
          <w:rFonts w:eastAsia="SimSun"/>
          <w:lang w:eastAsia="zh-CN"/>
        </w:rPr>
        <w:t>network</w:t>
      </w:r>
      <w:r w:rsidRPr="00D54329">
        <w:rPr>
          <w:rFonts w:eastAsia="SimSun" w:hint="eastAsia"/>
          <w:lang w:eastAsia="zh-CN"/>
        </w:rPr>
        <w:t xml:space="preserve"> shall </w:t>
      </w:r>
      <w:r w:rsidRPr="00D54329">
        <w:rPr>
          <w:rFonts w:eastAsia="SimSun"/>
          <w:lang w:eastAsia="zh-CN"/>
        </w:rPr>
        <w:t xml:space="preserve">be able to </w:t>
      </w:r>
      <w:r w:rsidRPr="00D54329">
        <w:rPr>
          <w:rFonts w:eastAsia="SimSun" w:hint="eastAsia"/>
          <w:lang w:eastAsia="zh-CN"/>
        </w:rPr>
        <w:t xml:space="preserve">support </w:t>
      </w:r>
      <w:r w:rsidRPr="00D54329">
        <w:rPr>
          <w:rFonts w:eastAsia="SimSun"/>
          <w:lang w:eastAsia="zh-CN"/>
        </w:rPr>
        <w:t>mechanism</w:t>
      </w:r>
      <w:r w:rsidRPr="00D54329">
        <w:rPr>
          <w:rFonts w:eastAsia="SimSun" w:hint="eastAsia"/>
          <w:lang w:eastAsia="zh-CN"/>
        </w:rPr>
        <w:t xml:space="preserve"> for</w:t>
      </w:r>
      <w:r w:rsidRPr="00D54329">
        <w:t xml:space="preserve"> AI application</w:t>
      </w:r>
      <w:r w:rsidRPr="00D54329">
        <w:rPr>
          <w:rFonts w:eastAsia="SimSun" w:hint="eastAsia"/>
          <w:lang w:eastAsia="zh-CN"/>
        </w:rPr>
        <w:t xml:space="preserve"> on UE to </w:t>
      </w:r>
      <w:r w:rsidRPr="00D54329">
        <w:t xml:space="preserve">invoke </w:t>
      </w:r>
      <w:r w:rsidRPr="00D54329">
        <w:rPr>
          <w:rFonts w:eastAsia="SimSun" w:hint="eastAsia"/>
          <w:lang w:eastAsia="zh-CN"/>
        </w:rPr>
        <w:t xml:space="preserve">AI </w:t>
      </w:r>
      <w:r w:rsidRPr="00D54329">
        <w:t>services</w:t>
      </w:r>
      <w:r w:rsidRPr="00D54329">
        <w:rPr>
          <w:rFonts w:eastAsia="SimSun" w:hint="eastAsia"/>
          <w:lang w:eastAsia="zh-CN"/>
        </w:rPr>
        <w:t xml:space="preserve"> provided by 6G network.</w:t>
      </w:r>
    </w:p>
    <w:p w14:paraId="10FBCF61" w14:textId="77777777" w:rsidR="00D411AD" w:rsidRPr="00D54329" w:rsidRDefault="00D411AD" w:rsidP="00D411AD">
      <w:pPr>
        <w:rPr>
          <w:rFonts w:eastAsiaTheme="minorEastAsia"/>
          <w:lang w:eastAsia="zh-CN"/>
        </w:rPr>
      </w:pPr>
      <w:r w:rsidRPr="00D54329">
        <w:rPr>
          <w:rFonts w:hint="eastAsia"/>
          <w:lang w:eastAsia="zh-CN"/>
        </w:rPr>
        <w:t>[PR</w:t>
      </w:r>
      <w:r w:rsidRPr="00D54329">
        <w:rPr>
          <w:rFonts w:eastAsiaTheme="minorEastAsia" w:hint="eastAsia"/>
          <w:lang w:eastAsia="zh-CN"/>
        </w:rPr>
        <w:t xml:space="preserve"> </w:t>
      </w:r>
      <w:r w:rsidRPr="00D54329">
        <w:rPr>
          <w:rFonts w:hint="eastAsia"/>
          <w:lang w:eastAsia="zh-CN"/>
        </w:rPr>
        <w:t>6.</w:t>
      </w:r>
      <w:r w:rsidRPr="00D54329">
        <w:rPr>
          <w:rFonts w:eastAsiaTheme="minorEastAsia"/>
          <w:lang w:eastAsia="zh-CN"/>
        </w:rPr>
        <w:t>30</w:t>
      </w:r>
      <w:r w:rsidRPr="00D54329">
        <w:rPr>
          <w:rFonts w:hint="eastAsia"/>
          <w:lang w:eastAsia="zh-CN"/>
        </w:rPr>
        <w:t>.6-</w:t>
      </w:r>
      <w:r w:rsidRPr="00D54329">
        <w:rPr>
          <w:lang w:eastAsia="zh-CN"/>
        </w:rPr>
        <w:t>2</w:t>
      </w:r>
      <w:r w:rsidRPr="00D54329">
        <w:rPr>
          <w:rFonts w:hint="eastAsia"/>
          <w:lang w:eastAsia="zh-CN"/>
        </w:rPr>
        <w:t>]</w:t>
      </w:r>
      <w:r w:rsidRPr="00D54329">
        <w:rPr>
          <w:rFonts w:eastAsiaTheme="minorEastAsia" w:hint="eastAsia"/>
          <w:lang w:eastAsia="zh-CN"/>
        </w:rPr>
        <w:t xml:space="preserve"> </w:t>
      </w:r>
      <w:r w:rsidRPr="00D54329">
        <w:rPr>
          <w:rFonts w:hint="eastAsia"/>
          <w:lang w:eastAsia="zh-CN"/>
        </w:rPr>
        <w:t>Subject to operator’s policy, the 6G network shall be able to provide AI service to enable collaborative task for AI applications running on multiple UEs.</w:t>
      </w:r>
    </w:p>
    <w:p w14:paraId="4BC32D89" w14:textId="097B59DB" w:rsidR="00D411AD" w:rsidRDefault="00D411AD" w:rsidP="00D411AD">
      <w:pPr>
        <w:rPr>
          <w:ins w:id="7" w:author="ShuangZHANG" w:date="2025-11-04T09:52:00Z"/>
          <w:color w:val="000000" w:themeColor="text1"/>
          <w:lang w:eastAsia="zh-CN"/>
        </w:rPr>
      </w:pPr>
      <w:ins w:id="8" w:author="ShuangZHANG" w:date="2025-11-04T09:52:00Z">
        <w:r w:rsidRPr="00D82E37">
          <w:rPr>
            <w:color w:val="000000" w:themeColor="text1"/>
            <w:lang w:eastAsia="zh-CN"/>
          </w:rPr>
          <w:t>[PR 6.30.6-</w:t>
        </w:r>
        <w:r>
          <w:rPr>
            <w:color w:val="000000" w:themeColor="text1"/>
            <w:lang w:eastAsia="zh-CN"/>
          </w:rPr>
          <w:t>3</w:t>
        </w:r>
        <w:r w:rsidRPr="00D82E37">
          <w:rPr>
            <w:color w:val="000000" w:themeColor="text1"/>
            <w:lang w:eastAsia="zh-CN"/>
          </w:rPr>
          <w:t xml:space="preserve">] Subject to operator’s policy, the 6G network shall be </w:t>
        </w:r>
        <w:r w:rsidRPr="002F587F">
          <w:rPr>
            <w:color w:val="000000" w:themeColor="text1"/>
            <w:lang w:eastAsia="zh-CN"/>
          </w:rPr>
          <w:t xml:space="preserve">able to provide </w:t>
        </w:r>
        <w:r w:rsidRPr="00D411AD">
          <w:rPr>
            <w:color w:val="000000" w:themeColor="text1"/>
            <w:lang w:eastAsia="zh-CN"/>
          </w:rPr>
          <w:t>beyond connectivity services</w:t>
        </w:r>
        <w:r>
          <w:rPr>
            <w:color w:val="000000" w:themeColor="text1"/>
            <w:lang w:eastAsia="zh-CN"/>
          </w:rPr>
          <w:t xml:space="preserve"> to support AI services</w:t>
        </w:r>
        <w:r w:rsidRPr="00D411AD">
          <w:rPr>
            <w:color w:val="000000" w:themeColor="text1"/>
            <w:lang w:eastAsia="zh-CN"/>
          </w:rPr>
          <w:t xml:space="preserve"> (e.g., smart healthcare service) consisting of accomplishing</w:t>
        </w:r>
        <w:r w:rsidRPr="00517243">
          <w:rPr>
            <w:color w:val="000000" w:themeColor="text1"/>
            <w:lang w:eastAsia="zh-CN"/>
          </w:rPr>
          <w:t xml:space="preserve"> a collaborative task</w:t>
        </w:r>
        <w:r w:rsidRPr="00D82E37">
          <w:rPr>
            <w:color w:val="000000" w:themeColor="text1"/>
            <w:lang w:eastAsia="zh-CN"/>
          </w:rPr>
          <w:t xml:space="preserve"> involved with AI applications running on multiple UEs.</w:t>
        </w:r>
      </w:ins>
    </w:p>
    <w:p w14:paraId="5D19A87A" w14:textId="77777777" w:rsidR="0009108F" w:rsidRPr="00D411AD" w:rsidRDefault="0009108F" w:rsidP="0009108F">
      <w:pPr>
        <w:rPr>
          <w:noProof/>
        </w:rPr>
      </w:pPr>
    </w:p>
    <w:p w14:paraId="3C612AE9" w14:textId="72F305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11A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2F792" w14:textId="77777777" w:rsidR="0078667D" w:rsidRDefault="0078667D">
      <w:r>
        <w:separator/>
      </w:r>
    </w:p>
  </w:endnote>
  <w:endnote w:type="continuationSeparator" w:id="0">
    <w:p w14:paraId="445E6065" w14:textId="77777777" w:rsidR="0078667D" w:rsidRDefault="0078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17A90" w14:textId="77777777" w:rsidR="0078667D" w:rsidRDefault="0078667D">
      <w:r>
        <w:separator/>
      </w:r>
    </w:p>
  </w:footnote>
  <w:footnote w:type="continuationSeparator" w:id="0">
    <w:p w14:paraId="25BB3C35" w14:textId="77777777" w:rsidR="0078667D" w:rsidRDefault="00786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3E48D0"/>
    <w:multiLevelType w:val="multilevel"/>
    <w:tmpl w:val="9FAE7946"/>
    <w:lvl w:ilvl="0">
      <w:start w:val="1"/>
      <w:numFmt w:val="decimal"/>
      <w:lvlText w:val="%1."/>
      <w:lvlJc w:val="left"/>
      <w:pPr>
        <w:ind w:left="1004" w:hanging="360"/>
      </w:pPr>
    </w:lvl>
    <w:lvl w:ilvl="1">
      <w:start w:val="48"/>
      <w:numFmt w:val="decimal"/>
      <w:isLgl/>
      <w:lvlText w:val="%1.%2"/>
      <w:lvlJc w:val="left"/>
      <w:pPr>
        <w:ind w:left="2060" w:hanging="1416"/>
      </w:pPr>
      <w:rPr>
        <w:rFonts w:hint="default"/>
      </w:rPr>
    </w:lvl>
    <w:lvl w:ilvl="2">
      <w:start w:val="5"/>
      <w:numFmt w:val="decimal"/>
      <w:isLgl/>
      <w:lvlText w:val="%1.%2.%3"/>
      <w:lvlJc w:val="left"/>
      <w:pPr>
        <w:ind w:left="2060" w:hanging="1416"/>
      </w:pPr>
      <w:rPr>
        <w:rFonts w:hint="default"/>
      </w:rPr>
    </w:lvl>
    <w:lvl w:ilvl="3">
      <w:start w:val="1"/>
      <w:numFmt w:val="decimal"/>
      <w:isLgl/>
      <w:lvlText w:val="%1.%2.%3.%4"/>
      <w:lvlJc w:val="left"/>
      <w:pPr>
        <w:ind w:left="2060" w:hanging="1416"/>
      </w:pPr>
      <w:rPr>
        <w:rFonts w:hint="default"/>
      </w:rPr>
    </w:lvl>
    <w:lvl w:ilvl="4">
      <w:start w:val="1"/>
      <w:numFmt w:val="decimal"/>
      <w:isLgl/>
      <w:lvlText w:val="%1.%2.%3.%4.%5"/>
      <w:lvlJc w:val="left"/>
      <w:pPr>
        <w:ind w:left="2060" w:hanging="1416"/>
      </w:pPr>
      <w:rPr>
        <w:rFonts w:hint="default"/>
      </w:rPr>
    </w:lvl>
    <w:lvl w:ilvl="5">
      <w:start w:val="1"/>
      <w:numFmt w:val="decimal"/>
      <w:isLgl/>
      <w:lvlText w:val="%1.%2.%3.%4.%5.%6"/>
      <w:lvlJc w:val="left"/>
      <w:pPr>
        <w:ind w:left="2060" w:hanging="1416"/>
      </w:pPr>
      <w:rPr>
        <w:rFonts w:hint="default"/>
      </w:rPr>
    </w:lvl>
    <w:lvl w:ilvl="6">
      <w:start w:val="1"/>
      <w:numFmt w:val="decimal"/>
      <w:isLgl/>
      <w:lvlText w:val="%1.%2.%3.%4.%5.%6.%7"/>
      <w:lvlJc w:val="left"/>
      <w:pPr>
        <w:ind w:left="2060" w:hanging="1416"/>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E743C"/>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3D7C56"/>
    <w:rsid w:val="00403408"/>
    <w:rsid w:val="00423334"/>
    <w:rsid w:val="004345EC"/>
    <w:rsid w:val="004368E2"/>
    <w:rsid w:val="00437FD8"/>
    <w:rsid w:val="00465515"/>
    <w:rsid w:val="0049751D"/>
    <w:rsid w:val="004C30AC"/>
    <w:rsid w:val="004D3578"/>
    <w:rsid w:val="004E213A"/>
    <w:rsid w:val="004E4859"/>
    <w:rsid w:val="004F0988"/>
    <w:rsid w:val="004F26A7"/>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667D"/>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6700"/>
    <w:rsid w:val="00D00E9C"/>
    <w:rsid w:val="00D411A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411AD"/>
    <w:rPr>
      <w:lang w:eastAsia="en-US"/>
    </w:rPr>
  </w:style>
  <w:style w:type="paragraph" w:styleId="CommentText">
    <w:name w:val="annotation text"/>
    <w:basedOn w:val="Normal"/>
    <w:link w:val="CommentTextChar"/>
    <w:uiPriority w:val="99"/>
    <w:unhideWhenUsed/>
    <w:qFormat/>
    <w:rsid w:val="00D411AD"/>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qFormat/>
    <w:rsid w:val="00D411AD"/>
    <w:rPr>
      <w:rFonts w:asciiTheme="minorHAnsi" w:eastAsiaTheme="minorEastAsia" w:hAnsiTheme="minorHAnsi" w:cstheme="minorBidi"/>
      <w:kern w:val="2"/>
      <w:sz w:val="21"/>
      <w:szCs w:val="22"/>
      <w:lang w:val="en-US" w:eastAsia="zh-CN"/>
    </w:rPr>
  </w:style>
  <w:style w:type="character" w:styleId="CommentReference">
    <w:name w:val="annotation reference"/>
    <w:basedOn w:val="DefaultParagraphFont"/>
    <w:uiPriority w:val="99"/>
    <w:unhideWhenUsed/>
    <w:qFormat/>
    <w:rsid w:val="00D411A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3FE74-39C6-48F4-BE1F-0A9FF027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cp:revision>
  <cp:lastPrinted>2019-02-25T14:05:00Z</cp:lastPrinted>
  <dcterms:created xsi:type="dcterms:W3CDTF">2025-11-04T08:49:00Z</dcterms:created>
  <dcterms:modified xsi:type="dcterms:W3CDTF">2025-11-06T20:47:00Z</dcterms:modified>
</cp:coreProperties>
</file>